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77346F0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S6-23</w:t>
      </w:r>
      <w:r w:rsidR="00B25F6C">
        <w:rPr>
          <w:b/>
          <w:noProof/>
          <w:sz w:val="24"/>
        </w:rPr>
        <w:t>3676</w:t>
      </w:r>
      <w:bookmarkStart w:id="0" w:name="_GoBack"/>
      <w:bookmarkEnd w:id="0"/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8BE28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61EF" w:rsidRPr="003C61EF">
        <w:rPr>
          <w:rFonts w:ascii="Arial" w:hAnsi="Arial" w:cs="Arial"/>
          <w:b/>
          <w:bCs/>
        </w:rPr>
        <w:t xml:space="preserve">Huawei, </w:t>
      </w:r>
      <w:proofErr w:type="spellStart"/>
      <w:r w:rsidR="003C61EF" w:rsidRPr="003C61EF">
        <w:rPr>
          <w:rFonts w:ascii="Arial" w:hAnsi="Arial" w:cs="Arial"/>
          <w:b/>
          <w:bCs/>
        </w:rPr>
        <w:t>Hisilicon</w:t>
      </w:r>
      <w:proofErr w:type="spellEnd"/>
    </w:p>
    <w:p w14:paraId="7A651A91" w14:textId="23BEE3A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C61EF">
        <w:rPr>
          <w:rFonts w:ascii="Arial" w:hAnsi="Arial" w:cs="Arial"/>
          <w:b/>
          <w:bCs/>
        </w:rPr>
        <w:t>Key Issue on E2E KPI guarantee for XR service</w:t>
      </w:r>
    </w:p>
    <w:p w14:paraId="13B93593" w14:textId="5A49F9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C61EF">
        <w:rPr>
          <w:rFonts w:ascii="Arial" w:hAnsi="Arial" w:cs="Arial"/>
          <w:b/>
          <w:bCs/>
        </w:rPr>
        <w:t xml:space="preserve">23.700-xx </w:t>
      </w:r>
      <w:r w:rsidR="00DA029C">
        <w:rPr>
          <w:rFonts w:ascii="Arial" w:hAnsi="Arial" w:cs="Arial"/>
          <w:b/>
          <w:bCs/>
        </w:rPr>
        <w:t>v</w:t>
      </w:r>
      <w:r w:rsidR="003C61EF">
        <w:rPr>
          <w:rFonts w:ascii="Arial" w:hAnsi="Arial" w:cs="Arial"/>
          <w:b/>
          <w:bCs/>
        </w:rPr>
        <w:t>0.0.0</w:t>
      </w:r>
    </w:p>
    <w:p w14:paraId="4348F67C" w14:textId="5A4C48D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C61EF">
        <w:rPr>
          <w:rFonts w:ascii="Arial" w:hAnsi="Arial" w:cs="Arial"/>
          <w:b/>
          <w:bCs/>
        </w:rPr>
        <w:t>8.5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D7465F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C61EF">
        <w:rPr>
          <w:rFonts w:ascii="Arial" w:hAnsi="Arial" w:cs="Arial"/>
          <w:b/>
          <w:bCs/>
        </w:rPr>
        <w:t>Jian Zhang (</w:t>
      </w:r>
      <w:r w:rsidR="003C61EF" w:rsidRPr="003C61EF">
        <w:rPr>
          <w:rFonts w:ascii="Arial" w:hAnsi="Arial" w:cs="Arial"/>
          <w:b/>
          <w:bCs/>
        </w:rPr>
        <w:t>zhangjian369@huawei.com</w:t>
      </w:r>
      <w:r w:rsidR="003C61EF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804AC8" w:rsidR="00CD2478" w:rsidRPr="00215ABA" w:rsidRDefault="003C61EF" w:rsidP="00CD2478">
      <w:pPr>
        <w:rPr>
          <w:noProof/>
        </w:rPr>
      </w:pPr>
      <w:r>
        <w:rPr>
          <w:noProof/>
        </w:rPr>
        <w:t xml:space="preserve">This paper proposes a new key issue on </w:t>
      </w:r>
      <w:r w:rsidR="00BD0A47">
        <w:rPr>
          <w:noProof/>
        </w:rPr>
        <w:t>end-to-end (</w:t>
      </w:r>
      <w:r>
        <w:rPr>
          <w:noProof/>
        </w:rPr>
        <w:t>E2E</w:t>
      </w:r>
      <w:r w:rsidR="00BD0A47">
        <w:rPr>
          <w:noProof/>
        </w:rPr>
        <w:t>)</w:t>
      </w:r>
      <w:r>
        <w:rPr>
          <w:noProof/>
        </w:rPr>
        <w:t xml:space="preserve"> KPI guarantee for XR 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5EDD06" w14:textId="7E5A7B0B" w:rsidR="00E04D97" w:rsidRDefault="00E04D97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</w:t>
      </w:r>
      <w:r w:rsidR="008452AC">
        <w:rPr>
          <w:noProof/>
          <w:lang w:val="en-US" w:eastAsia="zh-CN"/>
        </w:rPr>
        <w:t>FS_XRApp includes the following objectives:</w:t>
      </w:r>
    </w:p>
    <w:p w14:paraId="025B961C" w14:textId="2AF310B1" w:rsidR="008452AC" w:rsidRPr="00424992" w:rsidRDefault="008452AC" w:rsidP="008452AC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24992">
        <w:rPr>
          <w:rFonts w:hint="eastAsia"/>
          <w:noProof/>
          <w:lang w:val="en-US"/>
        </w:rPr>
        <w:t xml:space="preserve">Identify </w:t>
      </w:r>
      <w:r w:rsidRPr="00424992">
        <w:rPr>
          <w:noProof/>
          <w:lang w:val="en-US"/>
        </w:rPr>
        <w:t>key issues,</w:t>
      </w:r>
      <w:r w:rsidRPr="00424992">
        <w:rPr>
          <w:rFonts w:hint="eastAsia"/>
          <w:noProof/>
          <w:lang w:val="en-US"/>
        </w:rPr>
        <w:t xml:space="preserve"> </w:t>
      </w:r>
      <w:r w:rsidRPr="00424992">
        <w:rPr>
          <w:noProof/>
          <w:lang w:val="en-US"/>
        </w:rPr>
        <w:t>and solution recommendations to enable</w:t>
      </w:r>
      <w:r w:rsidRPr="00424992">
        <w:rPr>
          <w:rFonts w:hint="eastAsia"/>
          <w:noProof/>
          <w:lang w:val="en-US"/>
        </w:rPr>
        <w:t xml:space="preserve"> capabilities for XR services including:</w:t>
      </w:r>
    </w:p>
    <w:p w14:paraId="0E9A51AB" w14:textId="2416A397" w:rsidR="008452AC" w:rsidRPr="00424992" w:rsidRDefault="008452AC" w:rsidP="008452AC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24992">
        <w:rPr>
          <w:noProof/>
          <w:lang w:val="en-US"/>
        </w:rPr>
        <w:t>Support for application</w:t>
      </w:r>
      <w:r w:rsidRPr="00424992">
        <w:rPr>
          <w:rFonts w:hint="eastAsia"/>
          <w:noProof/>
          <w:lang w:val="en-US"/>
        </w:rPr>
        <w:t>s</w:t>
      </w:r>
      <w:r w:rsidRPr="00424992">
        <w:rPr>
          <w:noProof/>
          <w:lang w:val="en-US"/>
        </w:rPr>
        <w:t xml:space="preserve"> to</w:t>
      </w:r>
      <w:r w:rsidRPr="00424992">
        <w:rPr>
          <w:rFonts w:hint="eastAsia"/>
          <w:noProof/>
          <w:lang w:val="en-US"/>
        </w:rPr>
        <w:t xml:space="preserve"> provide policy(ies) </w:t>
      </w:r>
      <w:r w:rsidRPr="00424992">
        <w:rPr>
          <w:noProof/>
          <w:lang w:val="en-US"/>
        </w:rPr>
        <w:t>for provisioning with</w:t>
      </w:r>
      <w:r w:rsidRPr="00424992">
        <w:rPr>
          <w:rFonts w:hint="eastAsia"/>
          <w:noProof/>
          <w:lang w:val="en-US"/>
        </w:rPr>
        <w:t xml:space="preserve"> the 5GC for flows associated with one</w:t>
      </w:r>
      <w:r w:rsidRPr="00424992">
        <w:rPr>
          <w:noProof/>
          <w:lang w:val="en-US"/>
        </w:rPr>
        <w:t xml:space="preserve"> or more</w:t>
      </w:r>
      <w:r w:rsidRPr="00424992">
        <w:rPr>
          <w:rFonts w:hint="eastAsia"/>
          <w:noProof/>
          <w:lang w:val="en-US"/>
        </w:rPr>
        <w:t xml:space="preserve"> XR service</w:t>
      </w:r>
      <w:r w:rsidRPr="00424992">
        <w:rPr>
          <w:noProof/>
          <w:lang w:val="en-US"/>
        </w:rPr>
        <w:t>s, etc.</w:t>
      </w:r>
      <w:r w:rsidRPr="00424992">
        <w:rPr>
          <w:rFonts w:hint="eastAsia"/>
          <w:noProof/>
          <w:lang w:val="en-US"/>
        </w:rPr>
        <w:t>, with the help of the application enablement layer;</w:t>
      </w:r>
    </w:p>
    <w:p w14:paraId="513BC804" w14:textId="2CBD916E" w:rsidR="008452AC" w:rsidRPr="00424992" w:rsidRDefault="008452AC" w:rsidP="008452AC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24992">
        <w:rPr>
          <w:noProof/>
          <w:lang w:val="en-US"/>
        </w:rPr>
        <w:t>Potential support to apply application layer provided policy(ies) for control of flows associated with an application, and/or among multiple applications considering 5GC flow control mechanism for XR services;</w:t>
      </w:r>
    </w:p>
    <w:p w14:paraId="69BF553C" w14:textId="389D5414" w:rsidR="008452AC" w:rsidRPr="008452AC" w:rsidRDefault="008452AC" w:rsidP="00CD2478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424992">
        <w:rPr>
          <w:rFonts w:hint="eastAsia"/>
          <w:noProof/>
          <w:lang w:val="en-US"/>
        </w:rPr>
        <w:t>M</w:t>
      </w:r>
      <w:r w:rsidRPr="00424992">
        <w:rPr>
          <w:noProof/>
          <w:lang w:val="en-US"/>
        </w:rPr>
        <w:t xml:space="preserve">easurement, exposure and </w:t>
      </w:r>
      <w:r w:rsidRPr="00424992">
        <w:rPr>
          <w:noProof/>
          <w:highlight w:val="yellow"/>
          <w:lang w:val="en-US"/>
        </w:rPr>
        <w:t xml:space="preserve">guarantee </w:t>
      </w:r>
      <w:r w:rsidRPr="00424992">
        <w:rPr>
          <w:rFonts w:hint="eastAsia"/>
          <w:noProof/>
          <w:highlight w:val="yellow"/>
          <w:lang w:val="en-US"/>
        </w:rPr>
        <w:t xml:space="preserve">of </w:t>
      </w:r>
      <w:r w:rsidRPr="00424992">
        <w:rPr>
          <w:noProof/>
          <w:highlight w:val="yellow"/>
          <w:lang w:val="en-US"/>
        </w:rPr>
        <w:t>KPI</w:t>
      </w:r>
      <w:r w:rsidRPr="00424992">
        <w:rPr>
          <w:rFonts w:hint="eastAsia"/>
          <w:noProof/>
          <w:highlight w:val="yellow"/>
          <w:lang w:val="en-US"/>
        </w:rPr>
        <w:t xml:space="preserve"> </w:t>
      </w:r>
      <w:r w:rsidRPr="00424992">
        <w:rPr>
          <w:noProof/>
          <w:highlight w:val="yellow"/>
          <w:lang w:val="en-US"/>
        </w:rPr>
        <w:t>for XR services</w:t>
      </w:r>
      <w:r w:rsidRPr="00424992">
        <w:rPr>
          <w:rFonts w:hint="eastAsia"/>
          <w:noProof/>
          <w:lang w:val="en-US"/>
        </w:rPr>
        <w:t xml:space="preserve"> </w:t>
      </w:r>
      <w:r w:rsidRPr="00424992">
        <w:rPr>
          <w:noProof/>
          <w:lang w:val="en-US"/>
        </w:rPr>
        <w:t>(e.g. traffic periodicity, Packet Delay Variation among the associated flows etc.);</w:t>
      </w:r>
    </w:p>
    <w:p w14:paraId="51CC9D73" w14:textId="77777777" w:rsidR="008452AC" w:rsidRDefault="008452AC" w:rsidP="00CD2478">
      <w:pPr>
        <w:rPr>
          <w:noProof/>
          <w:lang w:val="en-US"/>
        </w:rPr>
      </w:pPr>
      <w:r>
        <w:rPr>
          <w:noProof/>
          <w:lang w:val="en-US"/>
        </w:rPr>
        <w:t xml:space="preserve">For objective 1c): </w:t>
      </w:r>
    </w:p>
    <w:p w14:paraId="41BEA366" w14:textId="30B3935B" w:rsidR="00CD2478" w:rsidRPr="008A5E86" w:rsidRDefault="00DA029C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E04D97">
        <w:rPr>
          <w:noProof/>
          <w:lang w:val="en-US"/>
        </w:rPr>
        <w:t xml:space="preserve">real-time </w:t>
      </w:r>
      <w:r>
        <w:rPr>
          <w:noProof/>
          <w:lang w:val="en-US"/>
        </w:rPr>
        <w:t xml:space="preserve">XR service, </w:t>
      </w:r>
      <w:r w:rsidR="00BD0A47">
        <w:rPr>
          <w:noProof/>
          <w:lang w:val="en-US"/>
        </w:rPr>
        <w:t xml:space="preserve">E2E </w:t>
      </w:r>
      <w:r>
        <w:rPr>
          <w:noProof/>
          <w:lang w:val="en-US"/>
        </w:rPr>
        <w:t xml:space="preserve">KPI guarantee (e.g. low latency) </w:t>
      </w:r>
      <w:r w:rsidR="00C070F7">
        <w:rPr>
          <w:noProof/>
          <w:lang w:val="en-US"/>
        </w:rPr>
        <w:t xml:space="preserve">is critical to </w:t>
      </w:r>
      <w:r w:rsidR="00E04D97">
        <w:rPr>
          <w:noProof/>
          <w:lang w:val="en-US"/>
        </w:rPr>
        <w:t xml:space="preserve">provide immersive experience for XR users. </w:t>
      </w:r>
      <w:r w:rsidR="00BD0A47">
        <w:rPr>
          <w:noProof/>
          <w:lang w:val="en-US"/>
        </w:rPr>
        <w:t xml:space="preserve">Typically, the overall processing of XR </w:t>
      </w:r>
      <w:r w:rsidR="003A7C66">
        <w:rPr>
          <w:rFonts w:hint="eastAsia"/>
          <w:noProof/>
          <w:lang w:val="en-US" w:eastAsia="zh-CN"/>
        </w:rPr>
        <w:t>service</w:t>
      </w:r>
      <w:r w:rsidR="00BD0A47">
        <w:rPr>
          <w:noProof/>
          <w:lang w:val="en-US"/>
        </w:rPr>
        <w:t xml:space="preserve"> consists of several parts, such as media rendering, media transmission over 5G network, etc. </w:t>
      </w:r>
      <w:r w:rsidR="00B31CCF">
        <w:rPr>
          <w:noProof/>
          <w:lang w:val="en-US"/>
        </w:rPr>
        <w:t>T</w:t>
      </w:r>
      <w:r w:rsidR="003A7C66">
        <w:rPr>
          <w:noProof/>
          <w:lang w:val="en-US"/>
        </w:rPr>
        <w:t xml:space="preserve">he E2E performance of XR service is impacted </w:t>
      </w:r>
      <w:r w:rsidR="00B31CCF">
        <w:rPr>
          <w:noProof/>
          <w:lang w:val="en-US"/>
        </w:rPr>
        <w:t>not only by data transmission, but also by data processing.</w:t>
      </w:r>
      <w:r w:rsidR="003A7C66">
        <w:rPr>
          <w:noProof/>
          <w:lang w:val="en-US"/>
        </w:rPr>
        <w:t xml:space="preserve"> </w:t>
      </w:r>
      <w:r w:rsidR="00B31CCF">
        <w:rPr>
          <w:noProof/>
          <w:lang w:val="en-US"/>
        </w:rPr>
        <w:t xml:space="preserve">Therefore, </w:t>
      </w:r>
      <w:r w:rsidR="00B50452">
        <w:rPr>
          <w:noProof/>
          <w:lang w:val="en-US"/>
        </w:rPr>
        <w:t xml:space="preserve">further study the E2E KPI guarantee mechanism </w:t>
      </w:r>
      <w:r w:rsidR="008B0448">
        <w:rPr>
          <w:noProof/>
          <w:lang w:val="en-US"/>
        </w:rPr>
        <w:t>to satisfy real-time</w:t>
      </w:r>
      <w:r w:rsidR="00B41B52">
        <w:rPr>
          <w:noProof/>
          <w:lang w:val="en-US"/>
        </w:rPr>
        <w:t xml:space="preserve"> XR service is required. </w:t>
      </w:r>
    </w:p>
    <w:p w14:paraId="1AD024AF" w14:textId="1F6AF686" w:rsidR="00CD2478" w:rsidRPr="00215ABA" w:rsidRDefault="00E04D9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476A02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DA029C">
        <w:rPr>
          <w:noProof/>
          <w:lang w:val="en-US"/>
        </w:rPr>
        <w:t xml:space="preserve"> 23.700-xx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861AFF" w14:textId="60824AE6" w:rsidR="008B0448" w:rsidRDefault="008B0448" w:rsidP="008B0448">
      <w:pPr>
        <w:pStyle w:val="2"/>
        <w:rPr>
          <w:ins w:id="1" w:author="Huawei" w:date="2023-11-01T23:21:00Z"/>
        </w:rPr>
      </w:pPr>
      <w:bookmarkStart w:id="2" w:name="_Toc146875942"/>
      <w:bookmarkStart w:id="3" w:name="_Toc18900"/>
      <w:bookmarkStart w:id="4" w:name="_Toc24736"/>
      <w:ins w:id="5" w:author="Huawei" w:date="2023-11-01T23:21:00Z">
        <w:r>
          <w:rPr>
            <w:rFonts w:eastAsia="宋体" w:hint="eastAsia"/>
            <w:lang w:val="en-US" w:eastAsia="zh-CN"/>
          </w:rPr>
          <w:t>4</w:t>
        </w:r>
        <w:r>
          <w:t>.x</w:t>
        </w:r>
        <w:r>
          <w:tab/>
          <w:t xml:space="preserve">Key issue #x: </w:t>
        </w:r>
      </w:ins>
      <w:bookmarkEnd w:id="2"/>
      <w:bookmarkEnd w:id="3"/>
      <w:bookmarkEnd w:id="4"/>
      <w:ins w:id="6" w:author="Huawei" w:date="2023-11-01T23:22:00Z">
        <w:r w:rsidR="008B4DA6">
          <w:t>E2E KPI guarantee for XR service</w:t>
        </w:r>
      </w:ins>
    </w:p>
    <w:p w14:paraId="5B1B446A" w14:textId="7C44D10A" w:rsidR="008B0448" w:rsidRPr="008A5E86" w:rsidRDefault="008B0448" w:rsidP="008B0448">
      <w:pPr>
        <w:rPr>
          <w:ins w:id="7" w:author="Huawei" w:date="2023-11-01T23:21:00Z"/>
          <w:noProof/>
          <w:lang w:val="en-US"/>
        </w:rPr>
      </w:pPr>
      <w:ins w:id="8" w:author="Huawei" w:date="2023-11-01T23:21:00Z">
        <w:r>
          <w:rPr>
            <w:noProof/>
            <w:lang w:val="en-US"/>
          </w:rPr>
          <w:t xml:space="preserve">In real-time XR service, E2E KPI guarantee (e.g. low latency) is critical to provide immersive experience for XR users. Typically, the overall processing of XR </w:t>
        </w:r>
      </w:ins>
      <w:ins w:id="9" w:author="Huawei" w:date="2023-11-07T16:37:00Z">
        <w:r w:rsidR="003A7C66">
          <w:rPr>
            <w:noProof/>
            <w:lang w:val="en-US"/>
          </w:rPr>
          <w:t>service</w:t>
        </w:r>
      </w:ins>
      <w:ins w:id="10" w:author="Huawei" w:date="2023-11-01T23:21:00Z">
        <w:r>
          <w:rPr>
            <w:noProof/>
            <w:lang w:val="en-US"/>
          </w:rPr>
          <w:t xml:space="preserve"> consists of several parts, such as media rendering, media transmission over 5G network, etc. </w:t>
        </w:r>
      </w:ins>
      <w:ins w:id="11" w:author="Huawei" w:date="2023-11-07T16:50:00Z">
        <w:r w:rsidR="001D50A9">
          <w:rPr>
            <w:noProof/>
            <w:lang w:val="en-US"/>
          </w:rPr>
          <w:t xml:space="preserve">The E2E performance of XR service is impacted not only by data transmission, but also by data processing. </w:t>
        </w:r>
      </w:ins>
      <w:ins w:id="12" w:author="Huawei" w:date="2023-11-01T23:21:00Z">
        <w:r>
          <w:rPr>
            <w:noProof/>
            <w:lang w:val="en-US"/>
          </w:rPr>
          <w:t xml:space="preserve">Therefore, further study the E2E KPI guarantee mechanism to satisfy real-time XR service is required. </w:t>
        </w:r>
      </w:ins>
    </w:p>
    <w:p w14:paraId="6B38AD88" w14:textId="6C54F636" w:rsidR="00C21836" w:rsidRDefault="008B4DA6" w:rsidP="00CD2478">
      <w:pPr>
        <w:rPr>
          <w:ins w:id="13" w:author="Huawei" w:date="2023-11-01T23:23:00Z"/>
          <w:noProof/>
          <w:lang w:eastAsia="zh-CN"/>
        </w:rPr>
      </w:pPr>
      <w:ins w:id="14" w:author="Huawei" w:date="2023-11-01T23:22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key issue includes the following aspects:</w:t>
        </w:r>
      </w:ins>
    </w:p>
    <w:p w14:paraId="21B22E1B" w14:textId="7A7F72BC" w:rsidR="008B0448" w:rsidRPr="008B0448" w:rsidRDefault="00133B31" w:rsidP="00CD2478">
      <w:pPr>
        <w:numPr>
          <w:ilvl w:val="0"/>
          <w:numId w:val="5"/>
        </w:numPr>
        <w:rPr>
          <w:noProof/>
          <w:lang w:eastAsia="zh-CN"/>
        </w:rPr>
      </w:pPr>
      <w:ins w:id="15" w:author="Huawei" w:date="2023-11-02T16:08:00Z">
        <w:r>
          <w:rPr>
            <w:rFonts w:hint="eastAsia"/>
            <w:noProof/>
            <w:lang w:eastAsia="zh-CN"/>
          </w:rPr>
          <w:t>H</w:t>
        </w:r>
      </w:ins>
      <w:ins w:id="16" w:author="Huawei" w:date="2023-11-02T09:15:00Z">
        <w:r w:rsidR="002750B4">
          <w:rPr>
            <w:noProof/>
            <w:lang w:eastAsia="zh-CN"/>
          </w:rPr>
          <w:t xml:space="preserve">ow to support the E2E </w:t>
        </w:r>
        <w:r w:rsidR="00EC17E6">
          <w:rPr>
            <w:noProof/>
            <w:lang w:eastAsia="zh-CN"/>
          </w:rPr>
          <w:t>KPI guarantee</w:t>
        </w:r>
      </w:ins>
      <w:ins w:id="17" w:author="Huawei" w:date="2023-11-02T16:09:00Z">
        <w:r>
          <w:rPr>
            <w:noProof/>
            <w:lang w:eastAsia="zh-CN"/>
          </w:rPr>
          <w:t xml:space="preserve"> </w:t>
        </w:r>
      </w:ins>
      <w:ins w:id="18" w:author="Huawei" w:date="2023-11-07T16:39:00Z">
        <w:r w:rsidR="003A7C66">
          <w:rPr>
            <w:noProof/>
            <w:lang w:eastAsia="zh-CN"/>
          </w:rPr>
          <w:t>in</w:t>
        </w:r>
      </w:ins>
      <w:ins w:id="19" w:author="Huawei" w:date="2023-11-02T09:16:00Z">
        <w:r w:rsidR="00EC17E6">
          <w:rPr>
            <w:noProof/>
            <w:lang w:eastAsia="zh-CN"/>
          </w:rPr>
          <w:t xml:space="preserve"> </w:t>
        </w:r>
      </w:ins>
      <w:ins w:id="20" w:author="Huawei" w:date="2023-11-02T09:17:00Z">
        <w:r w:rsidR="00EC17E6">
          <w:rPr>
            <w:noProof/>
            <w:lang w:eastAsia="zh-CN"/>
          </w:rPr>
          <w:t>enable layer</w:t>
        </w:r>
      </w:ins>
      <w:ins w:id="21" w:author="Huawei" w:date="2023-11-07T16:39:00Z">
        <w:r w:rsidR="003A7C66">
          <w:rPr>
            <w:noProof/>
            <w:lang w:eastAsia="zh-CN"/>
          </w:rPr>
          <w:t xml:space="preserve"> </w:t>
        </w:r>
      </w:ins>
      <w:ins w:id="22" w:author="Huawei" w:date="2023-11-07T16:40:00Z">
        <w:r w:rsidR="003A7C66">
          <w:rPr>
            <w:noProof/>
            <w:lang w:eastAsia="zh-CN"/>
          </w:rPr>
          <w:t xml:space="preserve">by </w:t>
        </w:r>
        <w:r w:rsidR="003A7C66" w:rsidRPr="003A7C66">
          <w:rPr>
            <w:noProof/>
            <w:lang w:eastAsia="zh-CN"/>
          </w:rPr>
          <w:t>considering the data transmission and data processing</w:t>
        </w:r>
      </w:ins>
      <w:ins w:id="23" w:author="Huawei" w:date="2023-11-02T09:15:00Z">
        <w:r w:rsidR="00EC17E6">
          <w:rPr>
            <w:noProof/>
            <w:lang w:eastAsia="zh-CN"/>
          </w:rPr>
          <w:t xml:space="preserve"> to </w:t>
        </w:r>
      </w:ins>
      <w:ins w:id="24" w:author="Huawei" w:date="2023-11-02T09:16:00Z">
        <w:r w:rsidR="00EC17E6">
          <w:rPr>
            <w:noProof/>
            <w:lang w:eastAsia="zh-CN"/>
          </w:rPr>
          <w:t>meet real-time XR service requirements.</w:t>
        </w:r>
      </w:ins>
    </w:p>
    <w:sectPr w:rsidR="008B0448" w:rsidRPr="008B044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F9858" w14:textId="77777777" w:rsidR="008800FF" w:rsidRDefault="008800FF">
      <w:r>
        <w:separator/>
      </w:r>
    </w:p>
  </w:endnote>
  <w:endnote w:type="continuationSeparator" w:id="0">
    <w:p w14:paraId="5CD73380" w14:textId="77777777" w:rsidR="008800FF" w:rsidRDefault="00880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D192" w14:textId="77777777" w:rsidR="008800FF" w:rsidRDefault="008800FF">
      <w:r>
        <w:separator/>
      </w:r>
    </w:p>
  </w:footnote>
  <w:footnote w:type="continuationSeparator" w:id="0">
    <w:p w14:paraId="228DD313" w14:textId="77777777" w:rsidR="008800FF" w:rsidRDefault="00880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85F9E9"/>
    <w:multiLevelType w:val="singleLevel"/>
    <w:tmpl w:val="5485F9E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4" w15:restartNumberingAfterBreak="0">
    <w:nsid w:val="5A6A5BAB"/>
    <w:multiLevelType w:val="hybridMultilevel"/>
    <w:tmpl w:val="0BE0F288"/>
    <w:lvl w:ilvl="0" w:tplc="8884B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D860D7"/>
    <w:multiLevelType w:val="multilevel"/>
    <w:tmpl w:val="70D860D7"/>
    <w:lvl w:ilvl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3B31"/>
    <w:rsid w:val="0013504C"/>
    <w:rsid w:val="00135915"/>
    <w:rsid w:val="001526CE"/>
    <w:rsid w:val="001553AD"/>
    <w:rsid w:val="0015571C"/>
    <w:rsid w:val="00156707"/>
    <w:rsid w:val="001A1C18"/>
    <w:rsid w:val="001A486D"/>
    <w:rsid w:val="001D50A9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0B4"/>
    <w:rsid w:val="00275D12"/>
    <w:rsid w:val="00297FD0"/>
    <w:rsid w:val="002A412E"/>
    <w:rsid w:val="002B1F0E"/>
    <w:rsid w:val="002B38EA"/>
    <w:rsid w:val="002C4627"/>
    <w:rsid w:val="002C7EBF"/>
    <w:rsid w:val="002D16C0"/>
    <w:rsid w:val="00307245"/>
    <w:rsid w:val="003131B7"/>
    <w:rsid w:val="00332BBF"/>
    <w:rsid w:val="00347CAD"/>
    <w:rsid w:val="00370766"/>
    <w:rsid w:val="003A7C66"/>
    <w:rsid w:val="003C08DA"/>
    <w:rsid w:val="003C61EF"/>
    <w:rsid w:val="003E29EF"/>
    <w:rsid w:val="003F00E8"/>
    <w:rsid w:val="00400063"/>
    <w:rsid w:val="004103EB"/>
    <w:rsid w:val="004120CD"/>
    <w:rsid w:val="00417430"/>
    <w:rsid w:val="00424992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684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7FF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246B"/>
    <w:rsid w:val="00837283"/>
    <w:rsid w:val="00843906"/>
    <w:rsid w:val="00843C3D"/>
    <w:rsid w:val="008452AC"/>
    <w:rsid w:val="00847D51"/>
    <w:rsid w:val="0085467E"/>
    <w:rsid w:val="00856B98"/>
    <w:rsid w:val="00870EE7"/>
    <w:rsid w:val="00873B74"/>
    <w:rsid w:val="008800FF"/>
    <w:rsid w:val="00881AEE"/>
    <w:rsid w:val="008A0451"/>
    <w:rsid w:val="008A5E86"/>
    <w:rsid w:val="008B0448"/>
    <w:rsid w:val="008B1118"/>
    <w:rsid w:val="008B3DB0"/>
    <w:rsid w:val="008B4DA6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25F6C"/>
    <w:rsid w:val="00B31CCF"/>
    <w:rsid w:val="00B35C6C"/>
    <w:rsid w:val="00B41B52"/>
    <w:rsid w:val="00B46356"/>
    <w:rsid w:val="00B50452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A47"/>
    <w:rsid w:val="00BD279D"/>
    <w:rsid w:val="00C070F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029C"/>
    <w:rsid w:val="00DA4A78"/>
    <w:rsid w:val="00DA75EC"/>
    <w:rsid w:val="00DC492A"/>
    <w:rsid w:val="00DD30F3"/>
    <w:rsid w:val="00E00442"/>
    <w:rsid w:val="00E03EBF"/>
    <w:rsid w:val="00E04D9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1D6"/>
    <w:rsid w:val="00E71595"/>
    <w:rsid w:val="00E74E32"/>
    <w:rsid w:val="00E81BF9"/>
    <w:rsid w:val="00E84466"/>
    <w:rsid w:val="00E855CA"/>
    <w:rsid w:val="00EB4FA3"/>
    <w:rsid w:val="00EB77F5"/>
    <w:rsid w:val="00EC17E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Huawei_update</cp:lastModifiedBy>
  <cp:revision>15</cp:revision>
  <cp:lastPrinted>1899-12-31T23:00:00Z</cp:lastPrinted>
  <dcterms:created xsi:type="dcterms:W3CDTF">2023-05-09T09:18:00Z</dcterms:created>
  <dcterms:modified xsi:type="dcterms:W3CDTF">2023-11-07T14:44:00Z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(3)8iIGolv+bwmPGiwXBKrlVWhu3n08PAJF+wpwJ9FyOrzN3nm336uZN3hMz7yVFi8okiDIN/5Z
jFoNFPPQfipH5cG8jW2AkKwGEaF2xPhgWlE+reVPrkjoZumRTPg1QiOL8qnXsIuq9DGUMK1w
T8lA4KST5PSY/xyL2F4ViL/jZhzdBxWLB/M5mNN2b37EvA/Yc9yN2xdLnl7+znw3M08Ag8uC
IWQCpNzE88x6ylv2Fx</vt:lpwstr>
  </property>
  <property fmtid="{D5CDD505-2E9C-101B-9397-08002B2CF9AE}" pid="4" name="_2015_ms_pID_7253431">
    <vt:lpwstr>SFs1OlH6sWE0KP9oi1uyoov5Eil8839d1ZtFKmQfdHvXJ2xhDYUGI5
LkR4zphHOb1vV6+vrFvVyI+MP1vElJ7PIQctjVbayhjsjUC8JzaA2GFq/xjHI+mcwmmmRGrH
2Ls6ekV6Bt0dpZ8RdZw9q9cD4bjdmKWMPiX91K/S/y/8DhBAZWb87pa39eL7b4ztX2NMNajX
x2UdKtbzWanm8wzhdoG0KsNFs+rSFuZ9HGtM</vt:lpwstr>
  </property>
  <property fmtid="{D5CDD505-2E9C-101B-9397-08002B2CF9AE}" pid="5" name="_2015_ms_pID_7253432">
    <vt:lpwstr>PgX3U+eIhvupldOxPJxisVc=</vt:lpwstr>
  </property>
</Properties>
</file>